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E9B411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F94C8D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D3D8B">
        <w:rPr>
          <w:b/>
          <w:noProof/>
          <w:sz w:val="24"/>
        </w:rPr>
        <w:t>6337</w:t>
      </w:r>
    </w:p>
    <w:p w14:paraId="0E874A83" w14:textId="4BADD153" w:rsidR="000628F9" w:rsidRDefault="00F94C8D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9B3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4A993" w:rsidR="001E41F3" w:rsidRPr="00410371" w:rsidRDefault="009B3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7423">
                <w:rPr>
                  <w:b/>
                  <w:noProof/>
                  <w:sz w:val="28"/>
                </w:rPr>
                <w:t>0</w:t>
              </w:r>
            </w:fldSimple>
            <w:r w:rsidR="000B4D77">
              <w:rPr>
                <w:b/>
                <w:noProof/>
                <w:sz w:val="28"/>
              </w:rPr>
              <w:t>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9B3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9B3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68C1A" w:rsidR="001E41F3" w:rsidRDefault="00460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3gpp-Sbi-Consumer-Info</w:t>
            </w:r>
            <w:r w:rsidR="00A84CFD">
              <w:rPr>
                <w:noProof/>
              </w:rPr>
              <w:t xml:space="preserve"> in UE Context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7C79D" w:rsidR="001E41F3" w:rsidRDefault="00323E83">
            <w:pPr>
              <w:pStyle w:val="CRCoverPage"/>
              <w:spacing w:after="0"/>
              <w:ind w:left="100"/>
              <w:rPr>
                <w:noProof/>
              </w:rPr>
            </w:pPr>
            <w:r w:rsidRPr="00B57D30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F0C68" w:rsidR="001E41F3" w:rsidRDefault="009B3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</w:t>
              </w:r>
              <w:r w:rsidR="00323E83">
                <w:rPr>
                  <w:noProof/>
                </w:rPr>
                <w:t>11</w:t>
              </w:r>
              <w:r w:rsidR="005C282C">
                <w:rPr>
                  <w:noProof/>
                </w:rPr>
                <w:t>-</w:t>
              </w:r>
              <w:r w:rsidR="00323E83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F0DB9" w:rsidR="001E41F3" w:rsidRDefault="00323E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498AC" w14:textId="0B3C2DB7" w:rsidR="00DE3691" w:rsidRDefault="00DE36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NEF can subscribe to AMF/SMF via intermediate NF (i.e. UDM)</w:t>
            </w:r>
            <w:r w:rsidR="00CC6A0C">
              <w:rPr>
                <w:noProof/>
              </w:rPr>
              <w:t xml:space="preserve">. In this indirect subscription, NEF provides </w:t>
            </w:r>
            <w:r w:rsidR="00CC6A0C">
              <w:rPr>
                <w:lang w:eastAsia="zh-CN"/>
              </w:rPr>
              <w:t xml:space="preserve">3gpp-Sbi-Consumer-Info so that notification can </w:t>
            </w:r>
            <w:proofErr w:type="gramStart"/>
            <w:r w:rsidR="00CC6A0C">
              <w:rPr>
                <w:lang w:eastAsia="zh-CN"/>
              </w:rPr>
              <w:t>be formed</w:t>
            </w:r>
            <w:proofErr w:type="gramEnd"/>
            <w:r w:rsidR="00CC6A0C">
              <w:rPr>
                <w:lang w:eastAsia="zh-CN"/>
              </w:rPr>
              <w:t xml:space="preserve"> accordingly to the feature supported at NEF.</w:t>
            </w:r>
          </w:p>
          <w:p w14:paraId="7869FE4F" w14:textId="77777777" w:rsidR="00CC6A0C" w:rsidRDefault="00CC6A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47A295" w14:textId="527ED902" w:rsidR="00BD5493" w:rsidRDefault="00F863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 w:rsidR="006E4EB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of AMF to AMF mobility, target AMF should also have consumer information available </w:t>
            </w:r>
            <w:r w:rsidR="00CC6A0C">
              <w:rPr>
                <w:noProof/>
              </w:rPr>
              <w:t xml:space="preserve">in </w:t>
            </w:r>
            <w:r>
              <w:rPr>
                <w:lang w:eastAsia="zh-CN"/>
              </w:rPr>
              <w:t xml:space="preserve">3gpp-Sbi-Consumer-Info </w:t>
            </w:r>
            <w:r w:rsidR="00F446D6">
              <w:rPr>
                <w:lang w:eastAsia="zh-CN"/>
              </w:rPr>
              <w:t xml:space="preserve">header </w:t>
            </w:r>
            <w:r>
              <w:rPr>
                <w:lang w:eastAsia="zh-CN"/>
              </w:rPr>
              <w:t xml:space="preserve">so that it can </w:t>
            </w:r>
            <w:r w:rsidR="008A5E91">
              <w:rPr>
                <w:lang w:eastAsia="zh-CN"/>
              </w:rPr>
              <w:t>form and send the notification to NFc</w:t>
            </w:r>
            <w:r w:rsidR="006E4EB3">
              <w:rPr>
                <w:lang w:eastAsia="zh-CN"/>
              </w:rPr>
              <w:t xml:space="preserve"> in a correct format</w:t>
            </w:r>
            <w:r w:rsidR="008A5E91">
              <w:rPr>
                <w:lang w:eastAsia="zh-CN"/>
              </w:rPr>
              <w:t>. However</w:t>
            </w:r>
            <w:r w:rsidR="006B582F">
              <w:rPr>
                <w:lang w:eastAsia="zh-CN"/>
              </w:rPr>
              <w:t>,</w:t>
            </w:r>
            <w:r w:rsidR="008A5E91">
              <w:rPr>
                <w:lang w:eastAsia="zh-CN"/>
              </w:rPr>
              <w:t xml:space="preserve"> this i</w:t>
            </w:r>
            <w:r w:rsidR="006B582F">
              <w:rPr>
                <w:lang w:eastAsia="zh-CN"/>
              </w:rPr>
              <w:t>s</w:t>
            </w:r>
            <w:r w:rsidR="008A5E91">
              <w:rPr>
                <w:lang w:eastAsia="zh-CN"/>
              </w:rPr>
              <w:t xml:space="preserve"> currently missing </w:t>
            </w:r>
            <w:r w:rsidR="006B582F">
              <w:rPr>
                <w:lang w:eastAsia="zh-CN"/>
              </w:rPr>
              <w:t xml:space="preserve">in </w:t>
            </w:r>
            <w:proofErr w:type="spellStart"/>
            <w:r w:rsidR="006B582F">
              <w:rPr>
                <w:lang w:eastAsia="zh-CN"/>
              </w:rPr>
              <w:t>UEContext</w:t>
            </w:r>
            <w:proofErr w:type="spellEnd"/>
            <w:r w:rsidR="006E4EB3">
              <w:rPr>
                <w:lang w:eastAsia="zh-CN"/>
              </w:rPr>
              <w:t xml:space="preserve"> so that target</w:t>
            </w:r>
            <w:r w:rsidR="00F446D6">
              <w:rPr>
                <w:lang w:eastAsia="zh-CN"/>
              </w:rPr>
              <w:t xml:space="preserve"> can get this information from source AMF</w:t>
            </w:r>
            <w:r w:rsidR="006B582F">
              <w:rPr>
                <w:lang w:eastAsia="zh-CN"/>
              </w:rPr>
              <w:t>.</w:t>
            </w:r>
          </w:p>
          <w:p w14:paraId="708AA7DE" w14:textId="7C3514C7" w:rsidR="006B582F" w:rsidRDefault="006B582F" w:rsidP="00963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7DFB5" w:rsidR="00EA61AC" w:rsidRDefault="0096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lang w:eastAsia="zh-CN"/>
              </w:rPr>
              <w:t xml:space="preserve">3gpp-Sbi-Consumer-Info in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 w:rsidR="004B4FE4">
              <w:rPr>
                <w:lang w:eastAsia="zh-CN"/>
              </w:rPr>
              <w:t>-&gt;</w:t>
            </w:r>
            <w:r w:rsidR="00835D46" w:rsidRPr="003B2883">
              <w:t xml:space="preserve"> </w:t>
            </w:r>
            <w:proofErr w:type="spellStart"/>
            <w:r w:rsidR="00382B7B" w:rsidRPr="003B2883">
              <w:rPr>
                <w:lang w:eastAsia="zh-CN"/>
              </w:rPr>
              <w:t>eventSubscriptionList</w:t>
            </w:r>
            <w:proofErr w:type="spellEnd"/>
            <w:r w:rsidR="00382B7B" w:rsidRPr="003B2883">
              <w:t xml:space="preserve"> </w:t>
            </w:r>
            <w:r w:rsidR="00382B7B">
              <w:t>-&gt;</w:t>
            </w:r>
            <w:proofErr w:type="spellStart"/>
            <w:r w:rsidR="00835D46" w:rsidRPr="003B2883">
              <w:t>AmfEventSubscription</w:t>
            </w:r>
            <w:r w:rsidR="00835D46">
              <w:t>AddInfo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A243" w:rsidR="001E41F3" w:rsidRDefault="0096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source AMF to target AMF mobility, the target AMF can not send the correct notification to NFc directly</w:t>
            </w:r>
            <w:r w:rsidR="00AA16E0">
              <w:rPr>
                <w:noProof/>
              </w:rPr>
              <w:t xml:space="preserve"> (in case of indirect subscription via UDM)</w:t>
            </w:r>
            <w:r w:rsidR="0038682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720BF" w:rsidR="001E41F3" w:rsidRDefault="003A1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4B4FE4">
              <w:rPr>
                <w:noProof/>
              </w:rPr>
              <w:t>66</w:t>
            </w:r>
            <w:r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7C7EA" w14:textId="3C1852DD" w:rsidR="0010770F" w:rsidRDefault="0010770F" w:rsidP="0010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</w:t>
            </w:r>
            <w:r w:rsidR="00CD1FD3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backwards-compatible </w:t>
            </w:r>
            <w:r w:rsidR="002E2023">
              <w:rPr>
                <w:noProof/>
              </w:rPr>
              <w:t>correction</w:t>
            </w:r>
            <w:r>
              <w:rPr>
                <w:noProof/>
              </w:rPr>
              <w:t xml:space="preserve"> to the OpenAPI file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B24BC" w14:textId="77777777" w:rsidR="005A0768" w:rsidRPr="003B2883" w:rsidRDefault="005A0768" w:rsidP="005A0768">
      <w:pPr>
        <w:pStyle w:val="Heading5"/>
      </w:pPr>
      <w:bookmarkStart w:id="1" w:name="_Toc82710209"/>
      <w:bookmarkStart w:id="2" w:name="_Toc25156382"/>
      <w:bookmarkStart w:id="3" w:name="_Toc34124684"/>
      <w:bookmarkStart w:id="4" w:name="_Toc43207808"/>
      <w:bookmarkStart w:id="5" w:name="_Toc49857278"/>
      <w:bookmarkStart w:id="6" w:name="_Toc56677114"/>
      <w:bookmarkStart w:id="7" w:name="_Toc56691637"/>
      <w:bookmarkStart w:id="8" w:name="_Toc56698901"/>
      <w:bookmarkStart w:id="9" w:name="_Toc82710168"/>
      <w:r w:rsidRPr="00B3056F">
        <w:t>6.1.6.2.</w:t>
      </w:r>
      <w:r>
        <w:rPr>
          <w:lang w:eastAsia="zh-CN"/>
        </w:rPr>
        <w:t>66</w:t>
      </w:r>
      <w:r w:rsidRPr="003B2883">
        <w:tab/>
        <w:t xml:space="preserve">Type: </w:t>
      </w:r>
      <w:proofErr w:type="spellStart"/>
      <w:r w:rsidRPr="003B2883">
        <w:t>AmfEventSubscription</w:t>
      </w:r>
      <w:r>
        <w:t>AddInfo</w:t>
      </w:r>
      <w:bookmarkEnd w:id="1"/>
      <w:proofErr w:type="spellEnd"/>
    </w:p>
    <w:p w14:paraId="25DD29DF" w14:textId="77777777" w:rsidR="005A0768" w:rsidRPr="003B2883" w:rsidRDefault="005A0768" w:rsidP="005A0768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1</w:t>
      </w:r>
      <w:r w:rsidRPr="003B2883">
        <w:t>.6.2.</w:t>
      </w:r>
      <w:r>
        <w:t>66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AmfEventSubscription</w:t>
      </w:r>
      <w:r>
        <w:t>AddInfo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A0768" w:rsidRPr="003B2883" w14:paraId="4F6879E1" w14:textId="77777777" w:rsidTr="005859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C273B" w14:textId="77777777" w:rsidR="005A0768" w:rsidRPr="003B2883" w:rsidRDefault="005A0768" w:rsidP="0058592B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9C664" w14:textId="77777777" w:rsidR="005A0768" w:rsidRPr="003B2883" w:rsidRDefault="005A0768" w:rsidP="0058592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E0DE" w14:textId="77777777" w:rsidR="005A0768" w:rsidRPr="003B2883" w:rsidRDefault="005A0768" w:rsidP="0058592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B65EA" w14:textId="77777777" w:rsidR="005A0768" w:rsidRPr="003B2883" w:rsidRDefault="005A0768" w:rsidP="0058592B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17D80" w14:textId="77777777" w:rsidR="005A0768" w:rsidRPr="003B2883" w:rsidRDefault="005A0768" w:rsidP="0058592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A0768" w:rsidRPr="003B2883" w14:paraId="606EB564" w14:textId="77777777" w:rsidTr="005859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9988" w14:textId="77777777" w:rsidR="005A0768" w:rsidRPr="003B2883" w:rsidRDefault="005A0768" w:rsidP="0058592B">
            <w:pPr>
              <w:pStyle w:val="TAL"/>
            </w:pPr>
            <w:proofErr w:type="spellStart"/>
            <w:r>
              <w:t>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CB8" w14:textId="77777777" w:rsidR="005A0768" w:rsidRPr="003B2883" w:rsidRDefault="005A0768" w:rsidP="0058592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217D" w14:textId="77777777" w:rsidR="005A0768" w:rsidRPr="003B2883" w:rsidRDefault="005A0768" w:rsidP="005859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FA9" w14:textId="77777777" w:rsidR="005A0768" w:rsidRPr="003B2883" w:rsidRDefault="005A0768" w:rsidP="0058592B">
            <w:pPr>
              <w:pStyle w:val="TAL"/>
            </w:pPr>
            <w: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BEC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Binding indications received for event notifications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"callback" scope) or for subscription change event notifications (i.e. with "subscription-events" scope) for an AMF event subscription.</w:t>
            </w:r>
          </w:p>
          <w:p w14:paraId="51DF6B5E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</w:p>
          <w:p w14:paraId="0326DECD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entries of the array shall be set to the value of the 3gpp-Sbi-Binding header defined in clause 5.2.3.2.6 of 3GPP TS 29.500 [4], without the header name.</w:t>
            </w:r>
          </w:p>
          <w:p w14:paraId="053E164C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</w:p>
          <w:p w14:paraId="39EA2174" w14:textId="77777777" w:rsidR="005A0768" w:rsidRDefault="005A0768" w:rsidP="005859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Example of an array entry: "</w:t>
            </w:r>
            <w:r w:rsidRPr="00D1205D">
              <w:rPr>
                <w:lang w:eastAsia="zh-CN"/>
              </w:rPr>
              <w:t xml:space="preserve">bl= </w:t>
            </w:r>
            <w:proofErr w:type="spellStart"/>
            <w:r w:rsidRPr="00D1205D">
              <w:rPr>
                <w:lang w:eastAsia="zh-CN"/>
              </w:rPr>
              <w:t>nf</w:t>
            </w:r>
            <w:proofErr w:type="spellEnd"/>
            <w:r w:rsidRPr="00D1205D">
              <w:rPr>
                <w:lang w:eastAsia="zh-CN"/>
              </w:rPr>
              <w:t xml:space="preserve">-set; </w:t>
            </w:r>
            <w:proofErr w:type="spellStart"/>
            <w:proofErr w:type="gramStart"/>
            <w:r w:rsidRPr="00D1205D">
              <w:rPr>
                <w:lang w:eastAsia="zh-CN"/>
              </w:rPr>
              <w:t>nfset</w:t>
            </w:r>
            <w:proofErr w:type="spellEnd"/>
            <w:r w:rsidRPr="00D1205D">
              <w:rPr>
                <w:lang w:eastAsia="zh-CN"/>
              </w:rPr>
              <w:t>=set1.udmset.5gc.mnc</w:t>
            </w:r>
            <w:proofErr w:type="gramEnd"/>
            <w:r w:rsidRPr="00D1205D">
              <w:rPr>
                <w:lang w:eastAsia="zh-CN"/>
              </w:rPr>
              <w:t xml:space="preserve">012.mcc345; </w:t>
            </w:r>
            <w:proofErr w:type="spellStart"/>
            <w:r w:rsidRPr="00D1205D">
              <w:rPr>
                <w:lang w:eastAsia="zh-CN"/>
              </w:rPr>
              <w:t>servname</w:t>
            </w:r>
            <w:proofErr w:type="spellEnd"/>
            <w:r w:rsidRPr="00D1205D">
              <w:rPr>
                <w:lang w:eastAsia="zh-CN"/>
              </w:rPr>
              <w:t>=</w:t>
            </w:r>
            <w:proofErr w:type="spellStart"/>
            <w:r w:rsidRPr="00D1205D">
              <w:rPr>
                <w:lang w:eastAsia="zh-CN"/>
              </w:rPr>
              <w:t>nudm-ee;scope</w:t>
            </w:r>
            <w:proofErr w:type="spellEnd"/>
            <w:r w:rsidRPr="00D1205D">
              <w:rPr>
                <w:lang w:eastAsia="zh-CN"/>
              </w:rPr>
              <w:t>=subscription-events</w:t>
            </w:r>
            <w:r>
              <w:rPr>
                <w:lang w:eastAsia="zh-CN"/>
              </w:rPr>
              <w:t>"</w:t>
            </w:r>
          </w:p>
          <w:p w14:paraId="66122051" w14:textId="77777777" w:rsidR="005A0768" w:rsidRPr="003B2883" w:rsidRDefault="005A0768" w:rsidP="0058592B">
            <w:pPr>
              <w:pStyle w:val="TAL"/>
              <w:rPr>
                <w:rFonts w:cs="Arial"/>
                <w:szCs w:val="18"/>
              </w:rPr>
            </w:pPr>
          </w:p>
        </w:tc>
      </w:tr>
      <w:tr w:rsidR="005A0768" w:rsidRPr="003B2883" w14:paraId="55429139" w14:textId="77777777" w:rsidTr="005859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1BC" w14:textId="77777777" w:rsidR="005A0768" w:rsidRDefault="005A0768" w:rsidP="0058592B">
            <w:pPr>
              <w:pStyle w:val="TAL"/>
            </w:pPr>
            <w:proofErr w:type="spellStart"/>
            <w:r>
              <w:t>subscribingNfType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C10" w14:textId="77777777" w:rsidR="005A0768" w:rsidRDefault="005A0768" w:rsidP="0058592B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4F39" w14:textId="77777777" w:rsidR="005A0768" w:rsidRDefault="005A0768" w:rsidP="005859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407" w14:textId="77777777" w:rsidR="005A0768" w:rsidRDefault="005A0768" w:rsidP="005859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4D6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if the information is available. When present, it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NF type of the NF that created the subscription.</w:t>
            </w:r>
          </w:p>
          <w:p w14:paraId="2AD5559F" w14:textId="77777777" w:rsidR="005A0768" w:rsidRDefault="005A0768" w:rsidP="0058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(NOTE X) </w:t>
            </w:r>
          </w:p>
        </w:tc>
      </w:tr>
      <w:tr w:rsidR="005A0768" w:rsidRPr="003B2883" w14:paraId="0B7813DD" w14:textId="77777777" w:rsidTr="0058592B">
        <w:trPr>
          <w:jc w:val="center"/>
          <w:ins w:id="10" w:author="Saurabh Khare2(Nokia)" w:date="2021-10-31T14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C2EA" w14:textId="11B7293B" w:rsidR="005A0768" w:rsidRDefault="005A0768" w:rsidP="005A0768">
            <w:pPr>
              <w:pStyle w:val="TAL"/>
              <w:rPr>
                <w:ins w:id="11" w:author="Saurabh Khare2(Nokia)" w:date="2021-10-31T14:20:00Z"/>
              </w:rPr>
            </w:pPr>
            <w:proofErr w:type="spellStart"/>
            <w:ins w:id="12" w:author="Saurabh Khare2(Nokia)" w:date="2021-10-31T14:20:00Z">
              <w:r>
                <w:rPr>
                  <w:lang w:val="en-US" w:eastAsia="zh-CN"/>
                </w:rPr>
                <w:t>nfConsumer</w:t>
              </w:r>
              <w:proofErr w:type="spellEnd"/>
              <w: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9720" w14:textId="2921B4E5" w:rsidR="005A0768" w:rsidRDefault="006F2303" w:rsidP="005A0768">
            <w:pPr>
              <w:pStyle w:val="TAL"/>
              <w:rPr>
                <w:ins w:id="13" w:author="Saurabh Khare2(Nokia)" w:date="2021-10-31T14:20:00Z"/>
              </w:rPr>
            </w:pPr>
            <w:ins w:id="14" w:author="Saurabh Khare2(Nokia)" w:date="2021-10-31T14:21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3E0" w14:textId="6105879D" w:rsidR="005A0768" w:rsidRDefault="005A0768" w:rsidP="005A0768">
            <w:pPr>
              <w:pStyle w:val="TAC"/>
              <w:rPr>
                <w:ins w:id="15" w:author="Saurabh Khare2(Nokia)" w:date="2021-10-31T14:20:00Z"/>
              </w:rPr>
            </w:pPr>
            <w:ins w:id="16" w:author="Saurabh Khare2(Nokia)" w:date="2021-10-31T14:20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3CA2" w14:textId="10A57289" w:rsidR="005A0768" w:rsidRDefault="00A94329" w:rsidP="005A0768">
            <w:pPr>
              <w:pStyle w:val="TAL"/>
              <w:rPr>
                <w:ins w:id="17" w:author="Saurabh Khare2(Nokia)" w:date="2021-10-31T14:20:00Z"/>
              </w:rPr>
            </w:pPr>
            <w:proofErr w:type="gramStart"/>
            <w:ins w:id="18" w:author="Saurabh Khare2(Nokia)" w:date="2021-10-31T14:21:00Z">
              <w:r>
                <w:rPr>
                  <w:lang w:val="en-US" w:eastAsia="zh-CN"/>
                </w:rPr>
                <w:t>1</w:t>
              </w:r>
            </w:ins>
            <w:ins w:id="19" w:author="Saurabh Khare2(Nokia)" w:date="2021-10-31T14:20:00Z">
              <w:r w:rsidR="005A0768">
                <w:rPr>
                  <w:lang w:val="en-US" w:eastAsia="zh-CN"/>
                </w:rPr>
                <w:t>..</w:t>
              </w:r>
            </w:ins>
            <w:ins w:id="20" w:author="Saurabh Khare2(Nokia)" w:date="2021-10-31T14:21:00Z">
              <w:r w:rsidR="00E378E7">
                <w:rPr>
                  <w:lang w:val="en-US" w:eastAsia="zh-CN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7AE" w14:textId="04ED2948" w:rsidR="005A0768" w:rsidRDefault="005A0768" w:rsidP="005A0768">
            <w:pPr>
              <w:pStyle w:val="TAL"/>
              <w:rPr>
                <w:ins w:id="21" w:author="Saurabh Khare2(Nokia)" w:date="2021-10-31T14:20:00Z"/>
                <w:rFonts w:cs="Arial"/>
                <w:szCs w:val="18"/>
              </w:rPr>
            </w:pPr>
            <w:ins w:id="22" w:author="Saurabh Khare2(Nokia)" w:date="2021-10-31T14:20:00Z">
              <w:r>
                <w:t xml:space="preserve">When present, this IE shall </w:t>
              </w:r>
              <w:proofErr w:type="gramStart"/>
              <w:r>
                <w:t>contain</w:t>
              </w:r>
              <w:proofErr w:type="gramEnd"/>
              <w:r>
                <w:t xml:space="preserve"> the NF Service Consumer</w:t>
              </w:r>
              <w:r>
                <w:rPr>
                  <w:lang w:eastAsia="zh-CN"/>
                </w:rPr>
                <w:t xml:space="preserve"> information</w:t>
              </w:r>
              <w:r>
                <w:t xml:space="preserve"> received </w:t>
              </w:r>
            </w:ins>
            <w:ins w:id="23" w:author="Saurabh Khare2(Nokia)" w:date="2021-11-02T13:48:00Z">
              <w:r w:rsidR="009662AC">
                <w:rPr>
                  <w:color w:val="C00000"/>
                  <w:lang w:val="en-US"/>
                </w:rPr>
                <w:t xml:space="preserve">together with the AMF event subscription </w:t>
              </w:r>
            </w:ins>
            <w:ins w:id="24" w:author="Saurabh Khare2(Nokia)" w:date="2021-10-31T14:20:00Z">
              <w:r>
                <w:t xml:space="preserve">and </w:t>
              </w:r>
            </w:ins>
            <w:ins w:id="25" w:author="Saurabh Khare2(Nokia)" w:date="2021-10-31T14:23:00Z">
              <w:r w:rsidR="00774763">
                <w:rPr>
                  <w:rFonts w:cs="Arial"/>
                  <w:szCs w:val="18"/>
                </w:rPr>
                <w:t xml:space="preserve">entries of the array </w:t>
              </w:r>
            </w:ins>
            <w:ins w:id="26" w:author="Saurabh Khare2(Nokia)" w:date="2021-10-31T14:20:00Z">
              <w:r>
                <w:rPr>
                  <w:rFonts w:cs="Arial"/>
                  <w:szCs w:val="18"/>
                </w:rPr>
                <w:t xml:space="preserve">shall be set to the value of the </w:t>
              </w:r>
              <w:r>
                <w:rPr>
                  <w:lang w:eastAsia="zh-CN"/>
                </w:rPr>
                <w:t>3gpp-Sbi-Consumer-Info</w:t>
              </w:r>
              <w:r>
                <w:rPr>
                  <w:rFonts w:cs="Arial"/>
                  <w:szCs w:val="18"/>
                </w:rPr>
                <w:t xml:space="preserve"> header defined in clause 5.2.3.3.7 of 3GPP TS 29.500 [4], without the header name.</w:t>
              </w:r>
            </w:ins>
          </w:p>
        </w:tc>
      </w:tr>
      <w:tr w:rsidR="005A0768" w:rsidRPr="003B2883" w14:paraId="64E4AFF6" w14:textId="77777777" w:rsidTr="0058592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716" w14:textId="77777777" w:rsidR="005A0768" w:rsidRDefault="005A0768" w:rsidP="005A076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In scenarios where an "intermediate NF" (</w:t>
            </w:r>
            <w:proofErr w:type="gramStart"/>
            <w:r>
              <w:t>e.g.</w:t>
            </w:r>
            <w:proofErr w:type="gramEnd"/>
            <w:r>
              <w:t xml:space="preserve"> UDM) creates a subscription on behalf of a "source NF" (e.g. NEF), this IE shall contain the NF type of the "intermediate NF". The NF type of the "source NF" may be available in the </w:t>
            </w:r>
            <w:proofErr w:type="spellStart"/>
            <w:r w:rsidRPr="003B2883">
              <w:t>AmfEventSubscription</w:t>
            </w:r>
            <w:proofErr w:type="spellEnd"/>
            <w:r>
              <w:t xml:space="preserve">. 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8A574F0" w14:textId="77777777" w:rsidR="00F74970" w:rsidRDefault="00F74970" w:rsidP="00F74970">
      <w:pPr>
        <w:pStyle w:val="EX"/>
      </w:pPr>
    </w:p>
    <w:p w14:paraId="41F81D4B" w14:textId="77777777" w:rsidR="00F74970" w:rsidRDefault="00F74970" w:rsidP="00F74970">
      <w:pPr>
        <w:pStyle w:val="EX"/>
      </w:pPr>
    </w:p>
    <w:p w14:paraId="66888ED9" w14:textId="77777777" w:rsidR="00F74970" w:rsidRPr="006B5418" w:rsidRDefault="00F74970" w:rsidP="00F74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78FD2" w14:textId="77777777" w:rsidR="007B7785" w:rsidRPr="003B2883" w:rsidRDefault="007B7785" w:rsidP="007B7785">
      <w:pPr>
        <w:pStyle w:val="Heading2"/>
      </w:pPr>
      <w:bookmarkStart w:id="27" w:name="_Toc25156615"/>
      <w:bookmarkStart w:id="28" w:name="_Toc34124920"/>
      <w:bookmarkStart w:id="29" w:name="_Toc43208056"/>
      <w:bookmarkStart w:id="30" w:name="_Toc49857523"/>
      <w:bookmarkStart w:id="31" w:name="_Toc56677369"/>
      <w:bookmarkStart w:id="32" w:name="_Toc56691892"/>
      <w:bookmarkStart w:id="33" w:name="_Toc56699156"/>
      <w:bookmarkStart w:id="34" w:name="_Toc82710446"/>
      <w:bookmarkStart w:id="35" w:name="_Hlk18495538"/>
      <w:bookmarkStart w:id="36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925364C" w14:textId="77777777" w:rsidR="007B7785" w:rsidRPr="003B2883" w:rsidRDefault="007B7785" w:rsidP="007B7785">
      <w:pPr>
        <w:pStyle w:val="PL"/>
      </w:pPr>
      <w:r w:rsidRPr="003B2883">
        <w:t>openapi: 3.0.0</w:t>
      </w:r>
    </w:p>
    <w:p w14:paraId="73A0AE44" w14:textId="77777777" w:rsidR="007B7785" w:rsidRPr="003B2883" w:rsidRDefault="007B7785" w:rsidP="007B7785">
      <w:pPr>
        <w:pStyle w:val="PL"/>
      </w:pPr>
      <w:r w:rsidRPr="003B2883">
        <w:t>info:</w:t>
      </w:r>
    </w:p>
    <w:p w14:paraId="764A4A6E" w14:textId="77777777" w:rsidR="007B7785" w:rsidRPr="003B2883" w:rsidRDefault="007B7785" w:rsidP="007B778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1B16552D" w14:textId="77777777" w:rsidR="007B7785" w:rsidRPr="003B2883" w:rsidRDefault="007B7785" w:rsidP="007B7785">
      <w:pPr>
        <w:pStyle w:val="PL"/>
      </w:pPr>
      <w:r w:rsidRPr="003B2883">
        <w:t xml:space="preserve">  title: Namf_Communication</w:t>
      </w:r>
    </w:p>
    <w:p w14:paraId="42CE5286" w14:textId="77777777" w:rsidR="007B7785" w:rsidRPr="003B2883" w:rsidRDefault="007B7785" w:rsidP="007B7785">
      <w:pPr>
        <w:pStyle w:val="PL"/>
      </w:pPr>
      <w:r w:rsidRPr="003B2883">
        <w:t xml:space="preserve">  description: |</w:t>
      </w:r>
    </w:p>
    <w:p w14:paraId="0040BAD8" w14:textId="77777777" w:rsidR="007B7785" w:rsidRPr="003B2883" w:rsidRDefault="007B7785" w:rsidP="007B7785">
      <w:pPr>
        <w:pStyle w:val="PL"/>
      </w:pPr>
      <w:r w:rsidRPr="003B2883">
        <w:t xml:space="preserve">    AMF Communication Service</w:t>
      </w:r>
    </w:p>
    <w:p w14:paraId="4E4CB3FB" w14:textId="77777777" w:rsidR="007B7785" w:rsidRPr="003B2883" w:rsidRDefault="007B7785" w:rsidP="007B778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6FA170E9" w14:textId="77777777" w:rsidR="007B7785" w:rsidRPr="003B2883" w:rsidRDefault="007B7785" w:rsidP="007B7785">
      <w:pPr>
        <w:pStyle w:val="PL"/>
      </w:pPr>
      <w:r w:rsidRPr="003B2883">
        <w:t xml:space="preserve">    All rights reserved.</w:t>
      </w:r>
    </w:p>
    <w:p w14:paraId="1F7582DF" w14:textId="77777777" w:rsidR="007B7785" w:rsidRPr="003B2883" w:rsidRDefault="007B7785" w:rsidP="007B7785">
      <w:pPr>
        <w:pStyle w:val="PL"/>
      </w:pPr>
      <w:r w:rsidRPr="003B2883">
        <w:t>security:</w:t>
      </w:r>
    </w:p>
    <w:p w14:paraId="7A2A71F6" w14:textId="77777777" w:rsidR="007B7785" w:rsidRPr="003B2883" w:rsidRDefault="007B7785" w:rsidP="007B778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962D91C" w14:textId="77777777" w:rsidR="007B7785" w:rsidRPr="003B2883" w:rsidRDefault="007B7785" w:rsidP="007B7785">
      <w:pPr>
        <w:pStyle w:val="PL"/>
      </w:pPr>
      <w:r w:rsidRPr="003B2883">
        <w:t xml:space="preserve">  - oAuth2ClientCredentials:</w:t>
      </w:r>
    </w:p>
    <w:p w14:paraId="702FF2FE" w14:textId="77777777" w:rsidR="007B7785" w:rsidRPr="003B2883" w:rsidRDefault="007B7785" w:rsidP="007B7785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A89E2B8" w14:textId="77777777" w:rsidR="007B7785" w:rsidRPr="003B2883" w:rsidRDefault="007B7785" w:rsidP="007B7785">
      <w:pPr>
        <w:pStyle w:val="PL"/>
      </w:pPr>
      <w:r w:rsidRPr="003B2883">
        <w:t>externalDocs:</w:t>
      </w:r>
    </w:p>
    <w:p w14:paraId="16CBB524" w14:textId="77777777" w:rsidR="007B7785" w:rsidRPr="003B2883" w:rsidRDefault="007B7785" w:rsidP="007B7785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1FF0E924" w14:textId="77777777" w:rsidR="007B7785" w:rsidRPr="003B2883" w:rsidRDefault="007B7785" w:rsidP="007B7785">
      <w:pPr>
        <w:pStyle w:val="PL"/>
      </w:pPr>
      <w:r w:rsidRPr="003B2883">
        <w:t xml:space="preserve">  url: 'http://www.3gpp.org/ftp/Specs/archive/29_series/29.518/'</w:t>
      </w:r>
    </w:p>
    <w:bookmarkEnd w:id="35"/>
    <w:p w14:paraId="782CD35B" w14:textId="77777777" w:rsidR="007B7785" w:rsidRPr="003B2883" w:rsidRDefault="007B7785" w:rsidP="007B7785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AB53C9F" w14:textId="77777777" w:rsidR="007B7785" w:rsidRPr="003B2883" w:rsidRDefault="007B7785" w:rsidP="007B7785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5E395A0" w14:textId="77777777" w:rsidR="007B7785" w:rsidRPr="003B2883" w:rsidRDefault="007B7785" w:rsidP="007B7785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6EFEA40" w14:textId="77777777" w:rsidR="007B7785" w:rsidRPr="003B2883" w:rsidRDefault="007B7785" w:rsidP="007B7785">
      <w:pPr>
        <w:pStyle w:val="PL"/>
      </w:pPr>
      <w:r w:rsidRPr="003B2883">
        <w:t xml:space="preserve">      apiRoot:</w:t>
      </w:r>
    </w:p>
    <w:p w14:paraId="7CFA6BE4" w14:textId="77777777" w:rsidR="007B7785" w:rsidRPr="003B2883" w:rsidRDefault="007B7785" w:rsidP="007B7785">
      <w:pPr>
        <w:pStyle w:val="PL"/>
      </w:pPr>
      <w:r w:rsidRPr="003B2883">
        <w:t xml:space="preserve">        default: https://example.com</w:t>
      </w:r>
    </w:p>
    <w:p w14:paraId="2E0A1772" w14:textId="77777777" w:rsidR="007B7785" w:rsidRPr="003B2883" w:rsidRDefault="007B7785" w:rsidP="007B778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36"/>
    <w:p w14:paraId="065B834C" w14:textId="148E74B9" w:rsidR="00F56F4C" w:rsidRDefault="007B7785" w:rsidP="00F15DE3">
      <w:pPr>
        <w:rPr>
          <w:lang w:val="en-US"/>
        </w:rPr>
      </w:pPr>
      <w:r>
        <w:rPr>
          <w:lang w:val="en-US"/>
        </w:rPr>
        <w:t>(...)</w:t>
      </w:r>
    </w:p>
    <w:p w14:paraId="0D813EA9" w14:textId="77777777" w:rsidR="00015055" w:rsidRDefault="00015055" w:rsidP="00015055">
      <w:pPr>
        <w:pStyle w:val="PL"/>
      </w:pPr>
      <w:r w:rsidRPr="003B2883">
        <w:t xml:space="preserve">    AmfEventSubscription</w:t>
      </w:r>
      <w:r>
        <w:t>AddInfo</w:t>
      </w:r>
      <w:r w:rsidRPr="003B2883">
        <w:t>:</w:t>
      </w:r>
    </w:p>
    <w:p w14:paraId="324D8514" w14:textId="77777777" w:rsidR="00015055" w:rsidRPr="003B2883" w:rsidRDefault="00015055" w:rsidP="00015055">
      <w:pPr>
        <w:pStyle w:val="PL"/>
      </w:pPr>
      <w:r>
        <w:t xml:space="preserve">      description: Additional information received for an AMF event subscription, e.g. binding indications</w:t>
      </w:r>
    </w:p>
    <w:p w14:paraId="62F72622" w14:textId="77777777" w:rsidR="00015055" w:rsidRPr="003B2883" w:rsidRDefault="00015055" w:rsidP="00015055">
      <w:pPr>
        <w:pStyle w:val="PL"/>
      </w:pPr>
      <w:r w:rsidRPr="003B2883">
        <w:t xml:space="preserve">      type: object</w:t>
      </w:r>
    </w:p>
    <w:p w14:paraId="3E7EC656" w14:textId="77777777" w:rsidR="00015055" w:rsidRDefault="00015055" w:rsidP="00015055">
      <w:pPr>
        <w:pStyle w:val="PL"/>
      </w:pPr>
      <w:r w:rsidRPr="003B2883">
        <w:lastRenderedPageBreak/>
        <w:t xml:space="preserve">      properties:</w:t>
      </w:r>
    </w:p>
    <w:p w14:paraId="208B9EDF" w14:textId="77777777" w:rsidR="00015055" w:rsidRPr="003B2883" w:rsidRDefault="00015055" w:rsidP="00015055">
      <w:pPr>
        <w:pStyle w:val="PL"/>
      </w:pPr>
      <w:r w:rsidRPr="003B2883">
        <w:t xml:space="preserve">        </w:t>
      </w:r>
      <w:r>
        <w:t>bindingInfo</w:t>
      </w:r>
      <w:r w:rsidRPr="003B2883">
        <w:t>:</w:t>
      </w:r>
    </w:p>
    <w:p w14:paraId="275A8B62" w14:textId="77777777" w:rsidR="00015055" w:rsidRPr="003B2883" w:rsidRDefault="00015055" w:rsidP="00015055">
      <w:pPr>
        <w:pStyle w:val="PL"/>
      </w:pPr>
      <w:r w:rsidRPr="003B2883">
        <w:t xml:space="preserve">          type: array</w:t>
      </w:r>
    </w:p>
    <w:p w14:paraId="57A1F52F" w14:textId="77777777" w:rsidR="00015055" w:rsidRDefault="00015055" w:rsidP="00015055">
      <w:pPr>
        <w:pStyle w:val="PL"/>
      </w:pPr>
      <w:r>
        <w:t xml:space="preserve">          items:</w:t>
      </w:r>
    </w:p>
    <w:p w14:paraId="7B47E9F5" w14:textId="77777777" w:rsidR="00015055" w:rsidRPr="003B2883" w:rsidRDefault="00015055" w:rsidP="00015055">
      <w:pPr>
        <w:pStyle w:val="PL"/>
      </w:pPr>
      <w:r>
        <w:t xml:space="preserve">            type: string</w:t>
      </w:r>
    </w:p>
    <w:p w14:paraId="10E74CB3" w14:textId="77777777" w:rsidR="00015055" w:rsidRDefault="00015055" w:rsidP="00015055">
      <w:pPr>
        <w:pStyle w:val="PL"/>
      </w:pPr>
      <w:r w:rsidRPr="003B2883">
        <w:t xml:space="preserve">          minItems: 1</w:t>
      </w:r>
    </w:p>
    <w:p w14:paraId="147629B3" w14:textId="77777777" w:rsidR="00015055" w:rsidRDefault="00015055" w:rsidP="00015055">
      <w:pPr>
        <w:pStyle w:val="PL"/>
      </w:pPr>
      <w:r w:rsidRPr="003B2883">
        <w:t xml:space="preserve">          m</w:t>
      </w:r>
      <w:r>
        <w:t>ax</w:t>
      </w:r>
      <w:r w:rsidRPr="003B2883">
        <w:t xml:space="preserve">Items: </w:t>
      </w:r>
      <w:r>
        <w:t>2</w:t>
      </w:r>
    </w:p>
    <w:p w14:paraId="142A741F" w14:textId="77777777" w:rsidR="00015055" w:rsidRPr="002E5CBA" w:rsidRDefault="00015055" w:rsidP="0001505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subscribingNfType</w:t>
      </w:r>
      <w:r w:rsidRPr="002E5CBA">
        <w:rPr>
          <w:lang w:val="en-US"/>
        </w:rPr>
        <w:t>:</w:t>
      </w:r>
    </w:p>
    <w:p w14:paraId="3BB596AA" w14:textId="77777777" w:rsidR="00015055" w:rsidRDefault="00015055" w:rsidP="00015055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2B00DA0B" w14:textId="78A9D647" w:rsidR="00015055" w:rsidRPr="003B2883" w:rsidRDefault="00015055" w:rsidP="00015055">
      <w:pPr>
        <w:pStyle w:val="PL"/>
        <w:rPr>
          <w:ins w:id="37" w:author="Saurabh Khare2(Nokia)" w:date="2021-10-31T14:25:00Z"/>
        </w:rPr>
      </w:pPr>
      <w:ins w:id="38" w:author="Saurabh Khare2(Nokia)" w:date="2021-10-31T14:25:00Z">
        <w:r w:rsidRPr="003B2883">
          <w:t xml:space="preserve">        </w:t>
        </w:r>
        <w:r>
          <w:t>nfConsumer</w:t>
        </w:r>
      </w:ins>
      <w:ins w:id="39" w:author="Saurabh Khare2(Nokia)" w:date="2021-10-31T14:55:00Z">
        <w:r w:rsidR="000048A1">
          <w:t>I</w:t>
        </w:r>
      </w:ins>
      <w:ins w:id="40" w:author="Saurabh Khare2(Nokia)" w:date="2021-10-31T14:25:00Z">
        <w:r>
          <w:t>nfo</w:t>
        </w:r>
        <w:r w:rsidRPr="003B2883">
          <w:t>:</w:t>
        </w:r>
      </w:ins>
    </w:p>
    <w:p w14:paraId="5AB9AA1E" w14:textId="77777777" w:rsidR="00015055" w:rsidRPr="003B2883" w:rsidRDefault="00015055" w:rsidP="00015055">
      <w:pPr>
        <w:pStyle w:val="PL"/>
        <w:rPr>
          <w:ins w:id="41" w:author="Saurabh Khare2(Nokia)" w:date="2021-10-31T14:25:00Z"/>
        </w:rPr>
      </w:pPr>
      <w:ins w:id="42" w:author="Saurabh Khare2(Nokia)" w:date="2021-10-31T14:25:00Z">
        <w:r w:rsidRPr="003B2883">
          <w:t xml:space="preserve">          type: array</w:t>
        </w:r>
      </w:ins>
    </w:p>
    <w:p w14:paraId="1FC01DBD" w14:textId="77777777" w:rsidR="00015055" w:rsidRDefault="00015055" w:rsidP="00015055">
      <w:pPr>
        <w:pStyle w:val="PL"/>
        <w:rPr>
          <w:ins w:id="43" w:author="Saurabh Khare2(Nokia)" w:date="2021-10-31T14:25:00Z"/>
        </w:rPr>
      </w:pPr>
      <w:ins w:id="44" w:author="Saurabh Khare2(Nokia)" w:date="2021-10-31T14:25:00Z">
        <w:r>
          <w:t xml:space="preserve">          items:</w:t>
        </w:r>
      </w:ins>
    </w:p>
    <w:p w14:paraId="28419129" w14:textId="77777777" w:rsidR="00015055" w:rsidRPr="003B2883" w:rsidRDefault="00015055" w:rsidP="00015055">
      <w:pPr>
        <w:pStyle w:val="PL"/>
        <w:rPr>
          <w:ins w:id="45" w:author="Saurabh Khare2(Nokia)" w:date="2021-10-31T14:25:00Z"/>
        </w:rPr>
      </w:pPr>
      <w:ins w:id="46" w:author="Saurabh Khare2(Nokia)" w:date="2021-10-31T14:25:00Z">
        <w:r>
          <w:t xml:space="preserve">            type: string</w:t>
        </w:r>
      </w:ins>
    </w:p>
    <w:p w14:paraId="7384F166" w14:textId="4725365F" w:rsidR="00015055" w:rsidRDefault="00015055" w:rsidP="00015055">
      <w:pPr>
        <w:pStyle w:val="PL"/>
        <w:rPr>
          <w:ins w:id="47" w:author="Saurabh Khare2(Nokia)" w:date="2021-10-31T14:25:00Z"/>
        </w:rPr>
      </w:pPr>
      <w:ins w:id="48" w:author="Saurabh Khare2(Nokia)" w:date="2021-10-31T14:25:00Z">
        <w:r w:rsidRPr="003B2883">
          <w:t xml:space="preserve">          minItems: 1</w:t>
        </w:r>
      </w:ins>
    </w:p>
    <w:p w14:paraId="1086EFE0" w14:textId="77777777" w:rsidR="002835DC" w:rsidRDefault="002835DC" w:rsidP="00D2653C">
      <w:pPr>
        <w:pStyle w:val="PL"/>
        <w:rPr>
          <w:lang w:val="en-US" w:eastAsia="zh-CN"/>
        </w:rPr>
      </w:pPr>
    </w:p>
    <w:p w14:paraId="3820AB5C" w14:textId="1431C383" w:rsidR="00D2653C" w:rsidRDefault="00D2653C" w:rsidP="00F15DE3">
      <w:pPr>
        <w:rPr>
          <w:lang w:val="en-US"/>
        </w:rPr>
      </w:pPr>
    </w:p>
    <w:p w14:paraId="54262552" w14:textId="071A6A5E" w:rsidR="00D2653C" w:rsidRDefault="00D2653C" w:rsidP="00F15DE3">
      <w:pPr>
        <w:rPr>
          <w:lang w:val="en-US"/>
        </w:rPr>
      </w:pPr>
      <w:r>
        <w:rPr>
          <w:lang w:val="en-US"/>
        </w:rPr>
        <w:t>(...)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AE97D" w14:textId="77777777" w:rsidR="00DA2F64" w:rsidRDefault="00DA2F64">
      <w:r>
        <w:separator/>
      </w:r>
    </w:p>
  </w:endnote>
  <w:endnote w:type="continuationSeparator" w:id="0">
    <w:p w14:paraId="4294482B" w14:textId="77777777" w:rsidR="00DA2F64" w:rsidRDefault="00DA2F64">
      <w:r>
        <w:continuationSeparator/>
      </w:r>
    </w:p>
  </w:endnote>
  <w:endnote w:type="continuationNotice" w:id="1">
    <w:p w14:paraId="4835CC40" w14:textId="77777777" w:rsidR="00CD1FD3" w:rsidRDefault="00CD1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5B7B6" w14:textId="77777777" w:rsidR="00DA2F64" w:rsidRDefault="00DA2F64">
      <w:r>
        <w:separator/>
      </w:r>
    </w:p>
  </w:footnote>
  <w:footnote w:type="continuationSeparator" w:id="0">
    <w:p w14:paraId="7EF8BD0E" w14:textId="77777777" w:rsidR="00DA2F64" w:rsidRDefault="00DA2F64">
      <w:r>
        <w:continuationSeparator/>
      </w:r>
    </w:p>
  </w:footnote>
  <w:footnote w:type="continuationNotice" w:id="1">
    <w:p w14:paraId="075E48C5" w14:textId="77777777" w:rsidR="00CD1FD3" w:rsidRDefault="00CD1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B4D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B4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ytDA0NLWwMDUyMzVU0lEKTi0uzszPAykwNKgFABI+JdktAAAA"/>
  </w:docVars>
  <w:rsids>
    <w:rsidRoot w:val="00022E4A"/>
    <w:rsid w:val="000048A1"/>
    <w:rsid w:val="00015055"/>
    <w:rsid w:val="00022E4A"/>
    <w:rsid w:val="000559A0"/>
    <w:rsid w:val="000628F9"/>
    <w:rsid w:val="000A6394"/>
    <w:rsid w:val="000B4D77"/>
    <w:rsid w:val="000B7FED"/>
    <w:rsid w:val="000C038A"/>
    <w:rsid w:val="000C6598"/>
    <w:rsid w:val="000D41CB"/>
    <w:rsid w:val="000D44B3"/>
    <w:rsid w:val="000D6A8B"/>
    <w:rsid w:val="000D740A"/>
    <w:rsid w:val="0010770F"/>
    <w:rsid w:val="00145D43"/>
    <w:rsid w:val="00187809"/>
    <w:rsid w:val="00192C46"/>
    <w:rsid w:val="001A08B3"/>
    <w:rsid w:val="001A7B60"/>
    <w:rsid w:val="001B0317"/>
    <w:rsid w:val="001B52F0"/>
    <w:rsid w:val="001B7A65"/>
    <w:rsid w:val="001E41F3"/>
    <w:rsid w:val="001F43A4"/>
    <w:rsid w:val="0026004D"/>
    <w:rsid w:val="002640DD"/>
    <w:rsid w:val="00271930"/>
    <w:rsid w:val="00275D12"/>
    <w:rsid w:val="002835DC"/>
    <w:rsid w:val="00284FEB"/>
    <w:rsid w:val="002860C4"/>
    <w:rsid w:val="002B5741"/>
    <w:rsid w:val="002D2D4D"/>
    <w:rsid w:val="002E2023"/>
    <w:rsid w:val="002E472E"/>
    <w:rsid w:val="002E64DC"/>
    <w:rsid w:val="002F7E87"/>
    <w:rsid w:val="00305409"/>
    <w:rsid w:val="00322AD3"/>
    <w:rsid w:val="00323E83"/>
    <w:rsid w:val="00351884"/>
    <w:rsid w:val="003609EF"/>
    <w:rsid w:val="0036231A"/>
    <w:rsid w:val="003723D5"/>
    <w:rsid w:val="00374DD4"/>
    <w:rsid w:val="00382B7B"/>
    <w:rsid w:val="0038682D"/>
    <w:rsid w:val="003A1794"/>
    <w:rsid w:val="003A43C4"/>
    <w:rsid w:val="003B4C03"/>
    <w:rsid w:val="003D454E"/>
    <w:rsid w:val="003E1A36"/>
    <w:rsid w:val="003F08F5"/>
    <w:rsid w:val="00410371"/>
    <w:rsid w:val="004242F1"/>
    <w:rsid w:val="00455047"/>
    <w:rsid w:val="00460143"/>
    <w:rsid w:val="00460D38"/>
    <w:rsid w:val="004825FB"/>
    <w:rsid w:val="004B4FE4"/>
    <w:rsid w:val="004B75B7"/>
    <w:rsid w:val="0051580D"/>
    <w:rsid w:val="00547111"/>
    <w:rsid w:val="00592859"/>
    <w:rsid w:val="00592D74"/>
    <w:rsid w:val="005A0768"/>
    <w:rsid w:val="005A6B9E"/>
    <w:rsid w:val="005C282C"/>
    <w:rsid w:val="005E2C44"/>
    <w:rsid w:val="006049EC"/>
    <w:rsid w:val="00606FB5"/>
    <w:rsid w:val="00621188"/>
    <w:rsid w:val="006257ED"/>
    <w:rsid w:val="00665C47"/>
    <w:rsid w:val="00695808"/>
    <w:rsid w:val="006B402A"/>
    <w:rsid w:val="006B46FB"/>
    <w:rsid w:val="006B582F"/>
    <w:rsid w:val="006D3D8B"/>
    <w:rsid w:val="006D4D36"/>
    <w:rsid w:val="006E21FB"/>
    <w:rsid w:val="006E4EB3"/>
    <w:rsid w:val="006F2303"/>
    <w:rsid w:val="007132C9"/>
    <w:rsid w:val="007173A6"/>
    <w:rsid w:val="0072552F"/>
    <w:rsid w:val="00766E6B"/>
    <w:rsid w:val="00774763"/>
    <w:rsid w:val="00787C30"/>
    <w:rsid w:val="00792342"/>
    <w:rsid w:val="007954C5"/>
    <w:rsid w:val="007977A8"/>
    <w:rsid w:val="007B512A"/>
    <w:rsid w:val="007B7785"/>
    <w:rsid w:val="007C01B2"/>
    <w:rsid w:val="007C2097"/>
    <w:rsid w:val="007D470E"/>
    <w:rsid w:val="007D6A07"/>
    <w:rsid w:val="007E1511"/>
    <w:rsid w:val="007E6FC0"/>
    <w:rsid w:val="007F7259"/>
    <w:rsid w:val="008040A8"/>
    <w:rsid w:val="00827620"/>
    <w:rsid w:val="008279FA"/>
    <w:rsid w:val="00830315"/>
    <w:rsid w:val="00835D46"/>
    <w:rsid w:val="008455DC"/>
    <w:rsid w:val="008626E7"/>
    <w:rsid w:val="00870EE7"/>
    <w:rsid w:val="008863B9"/>
    <w:rsid w:val="0089666F"/>
    <w:rsid w:val="008A45A6"/>
    <w:rsid w:val="008A5E91"/>
    <w:rsid w:val="008F3789"/>
    <w:rsid w:val="008F686C"/>
    <w:rsid w:val="0091443E"/>
    <w:rsid w:val="009148DE"/>
    <w:rsid w:val="00916A68"/>
    <w:rsid w:val="00927423"/>
    <w:rsid w:val="00934697"/>
    <w:rsid w:val="00935DD5"/>
    <w:rsid w:val="00941E30"/>
    <w:rsid w:val="009635C2"/>
    <w:rsid w:val="009662AC"/>
    <w:rsid w:val="009777D9"/>
    <w:rsid w:val="00983636"/>
    <w:rsid w:val="00991B88"/>
    <w:rsid w:val="009A5753"/>
    <w:rsid w:val="009A579D"/>
    <w:rsid w:val="009B342A"/>
    <w:rsid w:val="009D6D9E"/>
    <w:rsid w:val="009E3297"/>
    <w:rsid w:val="009F734F"/>
    <w:rsid w:val="00A246B6"/>
    <w:rsid w:val="00A248C0"/>
    <w:rsid w:val="00A47E70"/>
    <w:rsid w:val="00A50CF0"/>
    <w:rsid w:val="00A7671C"/>
    <w:rsid w:val="00A84CFD"/>
    <w:rsid w:val="00A94329"/>
    <w:rsid w:val="00AA16E0"/>
    <w:rsid w:val="00AA2CBC"/>
    <w:rsid w:val="00AA774C"/>
    <w:rsid w:val="00AC5820"/>
    <w:rsid w:val="00AD0B74"/>
    <w:rsid w:val="00AD1CD8"/>
    <w:rsid w:val="00AD6D4E"/>
    <w:rsid w:val="00B07D0B"/>
    <w:rsid w:val="00B239E0"/>
    <w:rsid w:val="00B258BB"/>
    <w:rsid w:val="00B52AAE"/>
    <w:rsid w:val="00B67B97"/>
    <w:rsid w:val="00B968C8"/>
    <w:rsid w:val="00BA3EC5"/>
    <w:rsid w:val="00BA51D9"/>
    <w:rsid w:val="00BB5DFC"/>
    <w:rsid w:val="00BD279D"/>
    <w:rsid w:val="00BD5493"/>
    <w:rsid w:val="00BD6BB8"/>
    <w:rsid w:val="00C02718"/>
    <w:rsid w:val="00C378CA"/>
    <w:rsid w:val="00C66BA2"/>
    <w:rsid w:val="00C95985"/>
    <w:rsid w:val="00CB5EC6"/>
    <w:rsid w:val="00CC5026"/>
    <w:rsid w:val="00CC68D0"/>
    <w:rsid w:val="00CC6A0C"/>
    <w:rsid w:val="00CD1FD3"/>
    <w:rsid w:val="00CD7748"/>
    <w:rsid w:val="00CE1DA9"/>
    <w:rsid w:val="00D03F9A"/>
    <w:rsid w:val="00D06D51"/>
    <w:rsid w:val="00D073C4"/>
    <w:rsid w:val="00D24991"/>
    <w:rsid w:val="00D2653C"/>
    <w:rsid w:val="00D37410"/>
    <w:rsid w:val="00D458EB"/>
    <w:rsid w:val="00D5020F"/>
    <w:rsid w:val="00D50255"/>
    <w:rsid w:val="00D60EC8"/>
    <w:rsid w:val="00D66520"/>
    <w:rsid w:val="00D90E61"/>
    <w:rsid w:val="00DA2F64"/>
    <w:rsid w:val="00DC2472"/>
    <w:rsid w:val="00DC3663"/>
    <w:rsid w:val="00DE34CF"/>
    <w:rsid w:val="00DE3691"/>
    <w:rsid w:val="00E05452"/>
    <w:rsid w:val="00E13F3D"/>
    <w:rsid w:val="00E22AF6"/>
    <w:rsid w:val="00E34898"/>
    <w:rsid w:val="00E378E7"/>
    <w:rsid w:val="00E53B23"/>
    <w:rsid w:val="00E623A2"/>
    <w:rsid w:val="00E638A6"/>
    <w:rsid w:val="00E7573F"/>
    <w:rsid w:val="00EA50A5"/>
    <w:rsid w:val="00EA61AC"/>
    <w:rsid w:val="00EB09B7"/>
    <w:rsid w:val="00EC5544"/>
    <w:rsid w:val="00EE7D7C"/>
    <w:rsid w:val="00F15DE3"/>
    <w:rsid w:val="00F25D98"/>
    <w:rsid w:val="00F300FB"/>
    <w:rsid w:val="00F446D6"/>
    <w:rsid w:val="00F461DE"/>
    <w:rsid w:val="00F56F4C"/>
    <w:rsid w:val="00F74970"/>
    <w:rsid w:val="00F863DE"/>
    <w:rsid w:val="00F94C8D"/>
    <w:rsid w:val="00FB6386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123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276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020F"/>
    <w:rPr>
      <w:rFonts w:eastAsia="SimSun"/>
    </w:rPr>
  </w:style>
  <w:style w:type="paragraph" w:customStyle="1" w:styleId="Guidance">
    <w:name w:val="Guidance"/>
    <w:basedOn w:val="Normal"/>
    <w:rsid w:val="00D5020F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502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020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502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502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502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D5020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5020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D5020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5020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502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50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0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0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502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02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02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D502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020F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020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D5020F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sid w:val="00D502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02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020F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5020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20F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D5020F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D5020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5AIRPNAIUNRU-1306052894-2602</_dlc_DocId>
    <_dlc_DocIdUrl xmlns="71c5aaf6-e6ce-465b-b873-5148d2a4c105">
      <Url>https://nokia.sharepoint.com/sites/c5g/epc/_layouts/15/DocIdRedir.aspx?ID=5AIRPNAIUNRU-1306052894-2602</Url>
      <Description>5AIRPNAIUNRU-1306052894-2602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610B94-2281-438E-AA11-E6058DB9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B781AC-5CEC-4E65-B6F9-E3E8CE13A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A6579-2CD8-4807-B438-0B51B41C10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A3B97A-F177-48E4-BBA3-B332C09BA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14AB9C-3C4B-4CBA-A4E0-87FB16BA40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Khare2(Nokia)</cp:lastModifiedBy>
  <cp:revision>117</cp:revision>
  <cp:lastPrinted>1899-12-31T23:00:00Z</cp:lastPrinted>
  <dcterms:created xsi:type="dcterms:W3CDTF">2020-02-03T08:32:00Z</dcterms:created>
  <dcterms:modified xsi:type="dcterms:W3CDTF">2021-11-05T11:08:00Z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dd7d71eb-bc24-437c-9549-5d5e14d4a1c8</vt:lpwstr>
  </property>
</Properties>
</file>